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R3-21056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  <w:bookmarkStart w:id="0" w:name="_Toc525308966"/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bookmarkStart w:id="74" w:name="_GoBack"/>
      <w:bookmarkEnd w:id="74"/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: 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XnAP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S-NODE RELEASE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MODIFICATION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messages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423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4" w:name="_Toc45901505"/>
      <w:bookmarkStart w:id="5" w:name="_Toc29991387"/>
      <w:bookmarkStart w:id="6" w:name="_Toc44497497"/>
      <w:bookmarkStart w:id="7" w:name="_Toc20955192"/>
      <w:bookmarkStart w:id="8" w:name="_Toc45107885"/>
      <w:bookmarkStart w:id="9" w:name="_Toc36555787"/>
      <w:bookmarkStart w:id="10" w:name="_Toc20955166"/>
      <w:bookmarkStart w:id="11" w:name="_Toc45652267"/>
      <w:bookmarkStart w:id="12" w:name="_Toc29504783"/>
      <w:bookmarkStart w:id="13" w:name="_Toc36553229"/>
      <w:bookmarkStart w:id="14" w:name="_Toc29504199"/>
      <w:bookmarkStart w:id="15" w:name="_Toc45720519"/>
      <w:bookmarkStart w:id="16" w:name="_Toc36554956"/>
      <w:bookmarkStart w:id="17" w:name="_Toc45897788"/>
      <w:bookmarkStart w:id="18" w:name="_Toc29503615"/>
      <w:bookmarkStart w:id="19" w:name="_Toc45798399"/>
      <w:bookmarkStart w:id="20" w:name="_Ref469456001"/>
      <w:bookmarkStart w:id="21" w:name="_Toc45658699"/>
      <w:r>
        <w:t>9.1.2.1</w:t>
      </w:r>
      <w:r>
        <w:tab/>
      </w:r>
      <w:r>
        <w:rPr>
          <w:lang w:eastAsia="zh-CN"/>
        </w:rPr>
        <w:t>S-NODE ADDITION REQUEST</w:t>
      </w:r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DRB List</w:t>
            </w:r>
          </w:p>
          <w:p>
            <w:pPr>
              <w:pStyle w:val="54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9.2.3.32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ins w:id="0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2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3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5:39Z">
              <w:r>
                <w:rPr>
                  <w:snapToGrid w:val="0"/>
                </w:rPr>
                <w:t>S-NODE-RAN node</w:t>
              </w:r>
            </w:ins>
            <w:ins w:id="5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" w:author="ZTE-LiDapeng" w:date="2020-08-06T02:45:39Z">
              <w:r>
                <w:rPr/>
                <w:t>handover preparation</w:t>
              </w:r>
            </w:ins>
            <w:ins w:id="7" w:author="ZTE-LiDapeng" w:date="2020-08-06T02:45:39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1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>
      <w:pPr>
        <w:pStyle w:val="76"/>
        <w:rPr>
          <w:ins w:id="11" w:author="Administrator" w:date="2019-08-14T11:15:30Z"/>
          <w:color w:val="0630BA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2" w:name="_Toc45107889"/>
      <w:bookmarkStart w:id="23" w:name="_Toc44497501"/>
      <w:bookmarkStart w:id="24" w:name="_Toc36555791"/>
      <w:bookmarkStart w:id="25" w:name="_Toc29991391"/>
      <w:bookmarkStart w:id="26" w:name="_Toc20955196"/>
      <w:bookmarkStart w:id="27" w:name="_Toc45901509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22"/>
      <w:bookmarkEnd w:id="23"/>
      <w:bookmarkEnd w:id="24"/>
      <w:bookmarkEnd w:id="25"/>
      <w:bookmarkEnd w:id="26"/>
      <w:bookmarkEnd w:id="27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 w:firstLine="336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t>Requested Fast MCG recovery via SRB3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/>
              </w:rPr>
            </w:pPr>
            <w:ins w:id="12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3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14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15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16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17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18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9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20" w:author="ZTE-LiDapeng" w:date="2020-10-20T15:01:34Z">
              <w:r>
                <w:rPr>
                  <w:lang w:eastAsia="ja-JP"/>
                </w:rPr>
                <w:t>9.2.3.</w:t>
              </w:r>
            </w:ins>
            <w:ins w:id="21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22" w:author="ZTE-LiDapeng" w:date="2020-10-20T16:52:48Z"/>
        </w:rPr>
      </w:pPr>
    </w:p>
    <w:p>
      <w:pPr>
        <w:pStyle w:val="5"/>
      </w:pPr>
      <w:bookmarkStart w:id="28" w:name="_Toc29991392"/>
      <w:bookmarkStart w:id="29" w:name="_Toc20955197"/>
      <w:bookmarkStart w:id="30" w:name="_Toc44497502"/>
      <w:bookmarkStart w:id="31" w:name="_Toc36555792"/>
      <w:bookmarkStart w:id="32" w:name="_Toc45901510"/>
      <w:bookmarkStart w:id="33" w:name="_Toc51850589"/>
      <w:bookmarkStart w:id="34" w:name="_Toc45107890"/>
      <w:r>
        <w:t>9.1.2.6</w:t>
      </w:r>
      <w:r>
        <w:tab/>
      </w:r>
      <w:r>
        <w:t>S-NODE MODIFICATION REQUEST ACKNOWLEDGE</w:t>
      </w:r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This message is sent by the S-NG-RAN node to confirm the M-NG-RAN node’s request to modify the S-NG-RAN node resources for a specific UE.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3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>
            <w:pPr>
              <w:pStyle w:val="54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3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4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25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26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27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2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29" w:author="ZTE-LiDapeng" w:date="2020-08-06T02:45:51Z">
              <w:r>
                <w:rPr/>
                <w:t>handover preparation</w:t>
              </w:r>
            </w:ins>
            <w:ins w:id="30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31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32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33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34" w:author="ZTE-LiDapeng" w:date="2020-10-20T16:52:45Z"/>
        </w:rPr>
      </w:pPr>
    </w:p>
    <w:p>
      <w:pPr>
        <w:pStyle w:val="5"/>
      </w:pPr>
      <w:bookmarkStart w:id="36" w:name="_Toc45107895"/>
      <w:bookmarkStart w:id="37" w:name="_Toc44497507"/>
      <w:bookmarkStart w:id="38" w:name="_Toc36555797"/>
      <w:bookmarkStart w:id="39" w:name="_Toc29991397"/>
      <w:bookmarkStart w:id="40" w:name="_Toc51850594"/>
      <w:bookmarkStart w:id="41" w:name="_Toc45901515"/>
      <w:bookmarkStart w:id="42" w:name="_Toc20955202"/>
      <w:r>
        <w:t>9.1.2.11</w:t>
      </w:r>
      <w:r>
        <w:tab/>
      </w:r>
      <w:r>
        <w:t>S-NODE CHANGE REQUIRED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Change Required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3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3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ins w:id="3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39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40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1" w:author="ZTE-LiDapeng" w:date="2020-08-06T02:45:51Z">
              <w:r>
                <w:rPr/>
                <w:t>handover preparation</w:t>
              </w:r>
            </w:ins>
            <w:ins w:id="42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3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4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45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>
      <w:bookmarkStart w:id="43" w:name="_Toc44497511"/>
      <w:bookmarkStart w:id="44" w:name="_Toc51850598"/>
      <w:bookmarkStart w:id="45" w:name="_Toc45107899"/>
      <w:bookmarkStart w:id="46" w:name="_Toc36555801"/>
      <w:bookmarkStart w:id="47" w:name="_Toc45901519"/>
      <w:bookmarkStart w:id="48" w:name="_Toc29991401"/>
      <w:bookmarkStart w:id="49" w:name="_Toc20955206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r>
        <w:t>9.1.2.15</w:t>
      </w:r>
      <w:r>
        <w:tab/>
      </w:r>
      <w:r>
        <w:t>S-NODE RELEASE REQUEST ACKNOWLEDGE</w:t>
      </w:r>
      <w:bookmarkEnd w:id="43"/>
      <w:bookmarkEnd w:id="44"/>
      <w:bookmarkEnd w:id="45"/>
      <w:bookmarkEnd w:id="46"/>
      <w:bookmarkEnd w:id="47"/>
      <w:bookmarkEnd w:id="48"/>
      <w:bookmarkEnd w:id="49"/>
    </w:p>
    <w:p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6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7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8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4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0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5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52" w:author="ZTE-LiDapeng" w:date="2020-08-06T02:45:51Z">
              <w:r>
                <w:rPr/>
                <w:t>handover preparation</w:t>
              </w:r>
            </w:ins>
            <w:ins w:id="53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4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5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6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57" w:author="ZTE-LiDapeng" w:date="2020-10-20T16:52:45Z"/>
        </w:rPr>
      </w:pPr>
    </w:p>
    <w:p/>
    <w:p>
      <w:pPr>
        <w:pStyle w:val="5"/>
      </w:pPr>
      <w:bookmarkStart w:id="50" w:name="_Toc44497722"/>
      <w:bookmarkStart w:id="51" w:name="_Toc20955373"/>
      <w:bookmarkStart w:id="52" w:name="_Toc29991576"/>
      <w:bookmarkStart w:id="53" w:name="_Toc36555977"/>
      <w:bookmarkStart w:id="54" w:name="_Toc45108109"/>
      <w:bookmarkStart w:id="55" w:name="_Toc45901729"/>
      <w:bookmarkStart w:id="56" w:name="_Toc36553322"/>
      <w:bookmarkStart w:id="57" w:name="_Toc45897882"/>
      <w:bookmarkStart w:id="58" w:name="_Toc29504876"/>
      <w:bookmarkStart w:id="59" w:name="_Toc45720613"/>
      <w:bookmarkStart w:id="60" w:name="_Toc45658793"/>
      <w:bookmarkStart w:id="61" w:name="_Toc29503708"/>
      <w:bookmarkStart w:id="62" w:name="_Toc36555049"/>
      <w:bookmarkStart w:id="63" w:name="_Toc20955259"/>
      <w:bookmarkStart w:id="64" w:name="_Toc45798493"/>
      <w:bookmarkStart w:id="65" w:name="_Toc29504292"/>
      <w:bookmarkStart w:id="66" w:name="_Toc45652361"/>
      <w:r>
        <w:t>9.2.3.64</w:t>
      </w:r>
      <w:r>
        <w:tab/>
      </w:r>
      <w:r>
        <w:t>UE History Information</w:t>
      </w:r>
      <w:bookmarkEnd w:id="50"/>
      <w:bookmarkEnd w:id="51"/>
      <w:bookmarkEnd w:id="52"/>
      <w:bookmarkEnd w:id="53"/>
      <w:bookmarkEnd w:id="54"/>
      <w:bookmarkEnd w:id="55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9.2.3.65</w:t>
            </w: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58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9" w:author="ZTE-LiDapeng" w:date="2020-10-20T16:46:30Z">
              <w:r>
                <w:rPr/>
                <w:t>Time Stamp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60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61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hint="default" w:cs="Arial"/>
                <w:lang w:val="en-US" w:eastAsia="zh-CN"/>
              </w:rPr>
            </w:pPr>
            <w:ins w:id="62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63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64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65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66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67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68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69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0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71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72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73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4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75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76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77" w:author="ZTE-LiDapeng" w:date="2020-10-20T16:47:1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78" w:author="ZTE-LiDapeng" w:date="2020-10-20T16:47:34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79" w:author="ZTE-LiDapeng" w:date="2020-10-20T16:47:18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1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2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3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84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85" w:author="ZTE-LiDapeng" w:date="2020-10-20T16:50:42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7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8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9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90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91" w:author="ZTE-LiDapeng" w:date="2020-10-20T16:50:42Z"/>
                <w:rFonts w:cs="Arial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92" w:author="ZTE-LiDapeng" w:date="2020-10-20T16:41:29Z"/>
        </w:rPr>
      </w:pPr>
    </w:p>
    <w:p>
      <w:pPr>
        <w:pStyle w:val="5"/>
        <w:rPr>
          <w:ins w:id="93" w:author="ZTE-LiDapeng" w:date="2020-10-20T16:41:40Z"/>
        </w:rPr>
      </w:pPr>
      <w:ins w:id="94" w:author="ZTE-LiDapeng" w:date="2020-10-20T16:41:40Z">
        <w:bookmarkStart w:id="67" w:name="_Toc45108072"/>
        <w:bookmarkStart w:id="68" w:name="_Toc36555940"/>
        <w:bookmarkStart w:id="69" w:name="_Toc29991539"/>
        <w:bookmarkStart w:id="70" w:name="_Toc44497685"/>
        <w:bookmarkStart w:id="71" w:name="_Toc20955336"/>
        <w:bookmarkStart w:id="72" w:name="_Toc45901692"/>
        <w:bookmarkStart w:id="73" w:name="_Toc51850773"/>
        <w:r>
          <w:rPr/>
          <w:t>9.2.3.</w:t>
        </w:r>
      </w:ins>
      <w:ins w:id="95" w:author="ZTE-LiDapeng" w:date="2020-10-20T16:41:44Z">
        <w:r>
          <w:rPr>
            <w:rFonts w:hint="eastAsia" w:eastAsia="宋体"/>
            <w:lang w:val="en-US" w:eastAsia="zh-CN"/>
          </w:rPr>
          <w:t>XX</w:t>
        </w:r>
      </w:ins>
      <w:ins w:id="96" w:author="ZTE-LiDapeng" w:date="2020-10-20T16:41:40Z">
        <w:r>
          <w:rPr/>
          <w:tab/>
        </w:r>
      </w:ins>
      <w:ins w:id="97" w:author="ZTE-LiDapeng" w:date="2020-10-20T16:41:54Z">
        <w:r>
          <w:rPr>
            <w:rFonts w:hint="eastAsia" w:eastAsia="宋体"/>
            <w:lang w:val="en-US" w:eastAsia="zh-CN"/>
          </w:rPr>
          <w:t>UE</w:t>
        </w:r>
      </w:ins>
      <w:ins w:id="98" w:author="ZTE-LiDapeng" w:date="2020-10-20T16:41:55Z">
        <w:r>
          <w:rPr>
            <w:rFonts w:hint="eastAsia" w:eastAsia="宋体"/>
            <w:lang w:val="en-US" w:eastAsia="zh-CN"/>
          </w:rPr>
          <w:t xml:space="preserve"> H</w:t>
        </w:r>
      </w:ins>
      <w:ins w:id="99" w:author="ZTE-LiDapeng" w:date="2020-10-20T16:41:56Z">
        <w:r>
          <w:rPr>
            <w:rFonts w:hint="eastAsia" w:eastAsia="宋体"/>
            <w:lang w:val="en-US" w:eastAsia="zh-CN"/>
          </w:rPr>
          <w:t>isto</w:t>
        </w:r>
      </w:ins>
      <w:ins w:id="100" w:author="ZTE-LiDapeng" w:date="2020-10-20T16:41:57Z">
        <w:r>
          <w:rPr>
            <w:rFonts w:hint="eastAsia" w:eastAsia="宋体"/>
            <w:lang w:val="en-US" w:eastAsia="zh-CN"/>
          </w:rPr>
          <w:t xml:space="preserve">ry </w:t>
        </w:r>
      </w:ins>
      <w:ins w:id="101" w:author="ZTE-LiDapeng" w:date="2020-10-20T16:41:58Z">
        <w:r>
          <w:rPr>
            <w:rFonts w:hint="eastAsia" w:eastAsia="宋体"/>
            <w:lang w:val="en-US" w:eastAsia="zh-CN"/>
          </w:rPr>
          <w:t>I</w:t>
        </w:r>
      </w:ins>
      <w:ins w:id="102" w:author="ZTE-LiDapeng" w:date="2020-10-20T16:41:59Z">
        <w:r>
          <w:rPr>
            <w:rFonts w:hint="eastAsia" w:eastAsia="宋体"/>
            <w:lang w:val="en-US" w:eastAsia="zh-CN"/>
          </w:rPr>
          <w:t>nf</w:t>
        </w:r>
      </w:ins>
      <w:ins w:id="103" w:author="ZTE-LiDapeng" w:date="2020-10-20T16:42:00Z">
        <w:r>
          <w:rPr>
            <w:rFonts w:hint="eastAsia" w:eastAsia="宋体"/>
            <w:lang w:val="en-US" w:eastAsia="zh-CN"/>
          </w:rPr>
          <w:t>or</w:t>
        </w:r>
      </w:ins>
      <w:ins w:id="104" w:author="ZTE-LiDapeng" w:date="2020-10-20T16:42:01Z">
        <w:r>
          <w:rPr>
            <w:rFonts w:hint="eastAsia" w:eastAsia="宋体"/>
            <w:lang w:val="en-US" w:eastAsia="zh-CN"/>
          </w:rPr>
          <w:t>mation</w:t>
        </w:r>
      </w:ins>
      <w:ins w:id="105" w:author="ZTE-LiDapeng" w:date="2020-10-20T16:41:40Z">
        <w:r>
          <w:rPr/>
          <w:t xml:space="preserve"> </w:t>
        </w:r>
      </w:ins>
      <w:ins w:id="106" w:author="ZTE-LiDapeng" w:date="2020-10-20T16:41:40Z">
        <w:r>
          <w:rPr>
            <w:rFonts w:hint="eastAsia"/>
            <w:lang w:eastAsia="zh-TW"/>
          </w:rPr>
          <w:t>Query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rPr>
          <w:ins w:id="107" w:author="ZTE-LiDapeng" w:date="2020-10-20T16:41:40Z"/>
          <w:lang w:eastAsia="zh-CN"/>
        </w:rPr>
      </w:pPr>
      <w:ins w:id="108" w:author="ZTE-LiDapeng" w:date="2020-10-20T16:41:40Z">
        <w:r>
          <w:rPr>
            <w:lang w:eastAsia="zh-CN"/>
          </w:rPr>
          <w:t xml:space="preserve">The </w:t>
        </w:r>
      </w:ins>
      <w:ins w:id="109" w:author="ZTE-LiDapeng" w:date="2020-10-20T16:42:11Z">
        <w:r>
          <w:rPr>
            <w:rFonts w:hint="eastAsia"/>
            <w:i/>
            <w:lang w:val="en-US" w:eastAsia="zh-CN"/>
          </w:rPr>
          <w:t>UE</w:t>
        </w:r>
      </w:ins>
      <w:ins w:id="110" w:author="ZTE-LiDapeng" w:date="2020-10-20T16:42:19Z">
        <w:r>
          <w:rPr>
            <w:rFonts w:hint="eastAsia"/>
            <w:i/>
            <w:lang w:val="en-US" w:eastAsia="zh-CN"/>
          </w:rPr>
          <w:t xml:space="preserve"> </w:t>
        </w:r>
      </w:ins>
      <w:ins w:id="111" w:author="ZTE-LiDapeng" w:date="2020-10-20T16:42:20Z">
        <w:r>
          <w:rPr>
            <w:rFonts w:hint="eastAsia"/>
            <w:i/>
            <w:lang w:val="en-US" w:eastAsia="zh-CN"/>
          </w:rPr>
          <w:t>His</w:t>
        </w:r>
      </w:ins>
      <w:ins w:id="112" w:author="ZTE-LiDapeng" w:date="2020-10-20T16:42:21Z">
        <w:r>
          <w:rPr>
            <w:rFonts w:hint="eastAsia"/>
            <w:i/>
            <w:lang w:val="en-US" w:eastAsia="zh-CN"/>
          </w:rPr>
          <w:t>tory</w:t>
        </w:r>
      </w:ins>
      <w:ins w:id="113" w:author="ZTE-LiDapeng" w:date="2020-10-20T16:42:22Z">
        <w:r>
          <w:rPr>
            <w:rFonts w:hint="eastAsia"/>
            <w:i/>
            <w:lang w:val="en-US" w:eastAsia="zh-CN"/>
          </w:rPr>
          <w:t xml:space="preserve"> </w:t>
        </w:r>
      </w:ins>
      <w:ins w:id="114" w:author="ZTE-LiDapeng" w:date="2020-10-20T16:42:23Z">
        <w:r>
          <w:rPr>
            <w:rFonts w:hint="eastAsia"/>
            <w:i/>
            <w:lang w:val="en-US" w:eastAsia="zh-CN"/>
          </w:rPr>
          <w:t>Informa</w:t>
        </w:r>
      </w:ins>
      <w:ins w:id="115" w:author="ZTE-LiDapeng" w:date="2020-10-20T16:42:24Z">
        <w:r>
          <w:rPr>
            <w:rFonts w:hint="eastAsia"/>
            <w:i/>
            <w:lang w:val="en-US" w:eastAsia="zh-CN"/>
          </w:rPr>
          <w:t>t</w:t>
        </w:r>
      </w:ins>
      <w:ins w:id="116" w:author="ZTE-LiDapeng" w:date="2020-10-20T16:42:28Z">
        <w:r>
          <w:rPr>
            <w:rFonts w:hint="eastAsia"/>
            <w:i/>
            <w:lang w:val="en-US" w:eastAsia="zh-CN"/>
          </w:rPr>
          <w:t>on</w:t>
        </w:r>
      </w:ins>
      <w:ins w:id="117" w:author="ZTE-LiDapeng" w:date="2020-10-20T16:41:40Z">
        <w:r>
          <w:rPr>
            <w:rFonts w:hint="eastAsia"/>
            <w:lang w:eastAsia="zh-TW"/>
          </w:rPr>
          <w:t xml:space="preserve"> </w:t>
        </w:r>
      </w:ins>
      <w:ins w:id="118" w:author="ZTE-LiDapeng" w:date="2020-10-20T16:41:40Z">
        <w:r>
          <w:rPr>
            <w:lang w:eastAsia="zh-CN"/>
          </w:rPr>
          <w:t xml:space="preserve">IE is used to request the S-NG-RAN node to provide </w:t>
        </w:r>
      </w:ins>
      <w:ins w:id="119" w:author="ZTE-LiDapeng" w:date="2020-10-20T16:42:44Z">
        <w:r>
          <w:rPr>
            <w:rFonts w:hint="eastAsia"/>
            <w:lang w:val="en-US" w:eastAsia="zh-CN"/>
          </w:rPr>
          <w:t>UE h</w:t>
        </w:r>
      </w:ins>
      <w:ins w:id="120" w:author="ZTE-LiDapeng" w:date="2020-10-20T16:42:45Z">
        <w:r>
          <w:rPr>
            <w:rFonts w:hint="eastAsia"/>
            <w:lang w:val="en-US" w:eastAsia="zh-CN"/>
          </w:rPr>
          <w:t>istory</w:t>
        </w:r>
      </w:ins>
      <w:ins w:id="121" w:author="ZTE-LiDapeng" w:date="2020-10-20T16:42:46Z">
        <w:r>
          <w:rPr>
            <w:rFonts w:hint="eastAsia"/>
            <w:lang w:val="en-US" w:eastAsia="zh-CN"/>
          </w:rPr>
          <w:t xml:space="preserve"> </w:t>
        </w:r>
      </w:ins>
      <w:ins w:id="122" w:author="ZTE-LiDapeng" w:date="2020-10-20T16:42:47Z">
        <w:r>
          <w:rPr>
            <w:rFonts w:hint="eastAsia"/>
            <w:lang w:val="en-US" w:eastAsia="zh-CN"/>
          </w:rPr>
          <w:t>informat</w:t>
        </w:r>
      </w:ins>
      <w:ins w:id="123" w:author="ZTE-LiDapeng" w:date="2020-10-20T16:42:48Z">
        <w:r>
          <w:rPr>
            <w:rFonts w:hint="eastAsia"/>
            <w:lang w:val="en-US" w:eastAsia="zh-CN"/>
          </w:rPr>
          <w:t>ion</w:t>
        </w:r>
      </w:ins>
      <w:ins w:id="124" w:author="ZTE-LiDapeng" w:date="2020-10-20T16:41:40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6" w:author="ZTE-LiDapeng" w:date="2020-10-20T16:41:40Z"/>
                <w:lang w:eastAsia="ja-JP"/>
              </w:rPr>
            </w:pPr>
            <w:ins w:id="127" w:author="ZTE-LiDapeng" w:date="2020-10-20T16:41:4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8" w:author="ZTE-LiDapeng" w:date="2020-10-20T16:41:40Z"/>
                <w:lang w:eastAsia="ja-JP"/>
              </w:rPr>
            </w:pPr>
            <w:ins w:id="129" w:author="ZTE-LiDapeng" w:date="2020-10-20T16:41:4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30" w:author="ZTE-LiDapeng" w:date="2020-10-20T16:41:40Z"/>
                <w:lang w:eastAsia="ja-JP"/>
              </w:rPr>
            </w:pPr>
            <w:ins w:id="131" w:author="ZTE-LiDapeng" w:date="2020-10-20T16:41:4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32" w:author="ZTE-LiDapeng" w:date="2020-10-20T16:41:40Z"/>
                <w:lang w:eastAsia="ja-JP"/>
              </w:rPr>
            </w:pPr>
            <w:ins w:id="133" w:author="ZTE-LiDapeng" w:date="2020-10-20T16:41:4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34" w:author="ZTE-LiDapeng" w:date="2020-10-20T16:41:40Z"/>
                <w:lang w:eastAsia="ja-JP"/>
              </w:rPr>
            </w:pPr>
            <w:ins w:id="135" w:author="ZTE-LiDapeng" w:date="2020-10-20T16:41:4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7" w:author="ZTE-LiDapeng" w:date="2020-10-20T16:41:40Z"/>
                <w:lang w:eastAsia="zh-CN"/>
              </w:rPr>
            </w:pPr>
            <w:ins w:id="138" w:author="ZTE-LiDapeng" w:date="2020-10-20T16:42:56Z">
              <w:r>
                <w:rPr>
                  <w:rFonts w:hint="eastAsia" w:cs="Arial"/>
                  <w:szCs w:val="18"/>
                  <w:lang w:val="en-US" w:eastAsia="zh-CN"/>
                </w:rPr>
                <w:t>U</w:t>
              </w:r>
            </w:ins>
            <w:ins w:id="139" w:author="ZTE-LiDapeng" w:date="2020-10-20T16:42:57Z">
              <w:r>
                <w:rPr>
                  <w:rFonts w:hint="eastAsia" w:cs="Arial"/>
                  <w:szCs w:val="18"/>
                  <w:lang w:val="en-US" w:eastAsia="zh-CN"/>
                </w:rPr>
                <w:t xml:space="preserve">E </w:t>
              </w:r>
            </w:ins>
            <w:ins w:id="140" w:author="ZTE-LiDapeng" w:date="2020-10-20T16:42:58Z">
              <w:r>
                <w:rPr>
                  <w:rFonts w:hint="eastAsia" w:cs="Arial"/>
                  <w:szCs w:val="18"/>
                  <w:lang w:val="en-US" w:eastAsia="zh-CN"/>
                </w:rPr>
                <w:t>His</w:t>
              </w:r>
            </w:ins>
            <w:ins w:id="141" w:author="ZTE-LiDapeng" w:date="2020-10-20T16:42:59Z">
              <w:r>
                <w:rPr>
                  <w:rFonts w:hint="eastAsia" w:cs="Arial"/>
                  <w:szCs w:val="18"/>
                  <w:lang w:val="en-US" w:eastAsia="zh-CN"/>
                </w:rPr>
                <w:t xml:space="preserve">tory </w:t>
              </w:r>
            </w:ins>
            <w:ins w:id="142" w:author="ZTE-LiDapeng" w:date="2020-10-20T16:43:00Z">
              <w:r>
                <w:rPr>
                  <w:rFonts w:hint="eastAsia" w:cs="Arial"/>
                  <w:szCs w:val="18"/>
                  <w:lang w:val="en-US" w:eastAsia="zh-CN"/>
                </w:rPr>
                <w:t>I</w:t>
              </w:r>
            </w:ins>
            <w:ins w:id="143" w:author="ZTE-LiDapeng" w:date="2020-10-20T16:43:01Z">
              <w:r>
                <w:rPr>
                  <w:rFonts w:hint="eastAsia" w:cs="Arial"/>
                  <w:szCs w:val="18"/>
                  <w:lang w:val="en-US" w:eastAsia="zh-CN"/>
                </w:rPr>
                <w:t>nformatio</w:t>
              </w:r>
            </w:ins>
            <w:ins w:id="144" w:author="ZTE-LiDapeng" w:date="2020-10-20T16:43:02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45" w:author="ZTE-LiDapeng" w:date="2020-10-20T16:41:4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6" w:author="ZTE-LiDapeng" w:date="2020-10-20T16:41:40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47" w:author="ZTE-LiDapeng" w:date="2020-10-20T16:41:40Z"/>
                <w:rFonts w:hint="eastAsia" w:eastAsia="PMingLiU"/>
                <w:lang w:eastAsia="zh-TW"/>
              </w:rPr>
            </w:pPr>
            <w:ins w:id="148" w:author="ZTE-LiDapeng" w:date="2020-10-20T16:41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49" w:author="ZTE-LiDapeng" w:date="2020-10-20T16:41:40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50" w:author="ZTE-LiDapeng" w:date="2020-10-20T16:41:40Z"/>
                <w:lang w:eastAsia="ja-JP"/>
              </w:rPr>
            </w:pPr>
            <w:ins w:id="151" w:author="ZTE-LiDapeng" w:date="2020-10-20T16:41:40Z">
              <w:r>
                <w:rPr>
                  <w:lang w:eastAsia="ja-JP"/>
                </w:rPr>
                <w:t>ENUMERATED</w:t>
              </w:r>
            </w:ins>
            <w:ins w:id="152" w:author="ZTE-LiDapeng" w:date="2020-10-20T16:41:40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53" w:author="ZTE-LiDapeng" w:date="2020-10-20T16:41:40Z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3C03220"/>
    <w:rsid w:val="446E48EC"/>
    <w:rsid w:val="462A7C1D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6564B0B"/>
    <w:rsid w:val="6681051C"/>
    <w:rsid w:val="67320A5D"/>
    <w:rsid w:val="690C3E5C"/>
    <w:rsid w:val="6A172D29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2021-01-14T13:42:01Z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